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552FDDA0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95484E">
        <w:rPr>
          <w:b/>
          <w:noProof/>
          <w:sz w:val="24"/>
        </w:rPr>
        <w:t>280</w:t>
      </w:r>
    </w:p>
    <w:p w14:paraId="2463235B" w14:textId="5A30F896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95484E">
        <w:rPr>
          <w:b/>
          <w:noProof/>
          <w:sz w:val="24"/>
        </w:rPr>
        <w:tab/>
      </w:r>
      <w:r w:rsidR="0095484E">
        <w:rPr>
          <w:b/>
          <w:noProof/>
          <w:sz w:val="24"/>
        </w:rPr>
        <w:tab/>
      </w:r>
      <w:r w:rsidR="0095484E">
        <w:rPr>
          <w:b/>
          <w:noProof/>
          <w:sz w:val="24"/>
        </w:rPr>
        <w:tab/>
      </w:r>
      <w:r w:rsidR="0095484E">
        <w:rPr>
          <w:b/>
          <w:noProof/>
          <w:sz w:val="24"/>
        </w:rPr>
        <w:tab/>
        <w:t>(Revision of C4-254145)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0456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7FA4" w:rsidR="001E41F3" w:rsidRPr="00410371" w:rsidRDefault="00DA38FD" w:rsidP="00DA38FD">
            <w:pPr>
              <w:pStyle w:val="CRCoverPage"/>
              <w:spacing w:after="0"/>
              <w:rPr>
                <w:noProof/>
                <w:lang w:eastAsia="zh-CN"/>
              </w:rPr>
            </w:pPr>
            <w:r w:rsidRPr="00DA38F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A38FD">
              <w:rPr>
                <w:b/>
                <w:noProof/>
                <w:sz w:val="28"/>
                <w:lang w:eastAsia="zh-CN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75749" w:rsidR="001E41F3" w:rsidRPr="00410371" w:rsidRDefault="009548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F619D" w:rsidR="001E41F3" w:rsidRPr="00410371" w:rsidRDefault="000456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A56915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84ABB" w:rsidR="001E41F3" w:rsidRDefault="003D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404 Not Found application error in Nimsas_ImsEE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456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456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0456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456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7A06B" w14:textId="77777777" w:rsidR="00E025E7" w:rsidRDefault="00C6529B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>
              <w:t> </w:t>
            </w:r>
            <w:r w:rsidRPr="00B910B8">
              <w:t>5.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B910B8">
              <w:t>.2.2.2</w:t>
            </w:r>
            <w:r>
              <w:rPr>
                <w:rFonts w:hint="eastAsia"/>
                <w:noProof/>
                <w:lang w:eastAsia="zh-CN"/>
              </w:rPr>
              <w:t xml:space="preserve"> of TS</w:t>
            </w:r>
            <w:r>
              <w:t> </w:t>
            </w:r>
            <w:r>
              <w:rPr>
                <w:noProof/>
                <w:lang w:eastAsia="zh-CN"/>
              </w:rPr>
              <w:t xml:space="preserve">29.175, </w:t>
            </w:r>
            <w:r w:rsidRPr="00C6529B">
              <w:rPr>
                <w:rFonts w:ascii="Times New Roman" w:hAnsi="Times New Roman"/>
                <w:i/>
                <w:iCs/>
              </w:rPr>
              <w:t>if the NF Service Consumer does not consider the "</w:t>
            </w:r>
            <w:proofErr w:type="spellStart"/>
            <w:r w:rsidRPr="00C6529B">
              <w:rPr>
                <w:rFonts w:ascii="Times New Roman" w:hAnsi="Times New Roman"/>
                <w:i/>
                <w:iCs/>
              </w:rPr>
              <w:t>notificationUri</w:t>
            </w:r>
            <w:proofErr w:type="spellEnd"/>
            <w:r w:rsidRPr="00C6529B">
              <w:rPr>
                <w:rFonts w:ascii="Times New Roman" w:hAnsi="Times New Roman"/>
                <w:i/>
                <w:iCs/>
              </w:rPr>
              <w:t xml:space="preserve">" as a valid notification URI, the NF Service Consumer shall return "404 Not Found" status code with the </w:t>
            </w:r>
            <w:proofErr w:type="spellStart"/>
            <w:r w:rsidRPr="00C6529B">
              <w:rPr>
                <w:rFonts w:ascii="Times New Roman" w:hAnsi="Times New Roman"/>
                <w:i/>
                <w:iCs/>
              </w:rPr>
              <w:t>ProblemDetails</w:t>
            </w:r>
            <w:proofErr w:type="spellEnd"/>
            <w:r w:rsidRPr="00C6529B">
              <w:rPr>
                <w:rFonts w:ascii="Times New Roman" w:hAnsi="Times New Roman"/>
                <w:i/>
                <w:iCs/>
              </w:rPr>
              <w:t xml:space="preserve"> IE providing details of the error.</w:t>
            </w:r>
          </w:p>
          <w:p w14:paraId="1EDD4587" w14:textId="77777777" w:rsidR="00C6529B" w:rsidRDefault="00C6529B" w:rsidP="00ED3EE4">
            <w:pPr>
              <w:pStyle w:val="CRCoverPage"/>
              <w:spacing w:after="0"/>
            </w:pPr>
          </w:p>
          <w:p w14:paraId="708AA7DE" w14:textId="57EE321E" w:rsidR="00C6529B" w:rsidRPr="00E025E7" w:rsidRDefault="00C6529B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>
              <w:rPr>
                <w:noProof/>
                <w:lang w:eastAsia="zh-CN"/>
              </w:rPr>
              <w:t>add 404 Not Found application error in Nimsas_ImsEE notificatio</w:t>
            </w:r>
            <w:bookmarkEnd w:id="1"/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45E26" w:rsidR="000E627B" w:rsidRDefault="00C6529B" w:rsidP="00535A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404 Not Found application error in Nimsas_ImsEE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F219" w:rsidR="001E41F3" w:rsidRDefault="00E91FDA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5.5.2.2.2, </w:t>
            </w:r>
            <w:r w:rsidR="00412F27">
              <w:t>6.</w:t>
            </w:r>
            <w:r w:rsidR="00412F27">
              <w:rPr>
                <w:rFonts w:eastAsiaTheme="minorEastAsia" w:hint="eastAsia"/>
                <w:lang w:eastAsia="zh-CN"/>
              </w:rPr>
              <w:t>4</w:t>
            </w:r>
            <w:r w:rsidR="00412F27">
              <w:t>.5.2.3.1</w:t>
            </w:r>
            <w:r w:rsidR="008C6738">
              <w:t>, 6.4.7.3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C0D01F" w:rsidR="001E41F3" w:rsidRPr="00E025E7" w:rsidRDefault="00837774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712C7D">
              <w:rPr>
                <w:rFonts w:hint="eastAsia"/>
                <w:noProof/>
                <w:lang w:eastAsia="zh-CN"/>
              </w:rPr>
              <w:t>This</w:t>
            </w:r>
            <w:r w:rsidRPr="00712C7D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1F3987" w:rsidR="008863B9" w:rsidRDefault="00D15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Corrrect NOTIFICATION_URI_NOT_FOUND to CONTEXT_NOT_FOUND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correspondingly the description of CONTEXT_NOT_FOUND.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2B42DF" w14:textId="77777777" w:rsidR="00ED031F" w:rsidRPr="00B910B8" w:rsidRDefault="00ED031F" w:rsidP="00ED031F">
      <w:pPr>
        <w:pStyle w:val="5"/>
      </w:pPr>
      <w:bookmarkStart w:id="2" w:name="_Toc200621509"/>
      <w:bookmarkStart w:id="3" w:name="_Toc170275709"/>
      <w:bookmarkStart w:id="4" w:name="_Toc192830021"/>
      <w:bookmarkStart w:id="5" w:name="_Toc192830047"/>
      <w:r w:rsidRPr="00B910B8">
        <w:t>5.</w:t>
      </w:r>
      <w:r>
        <w:rPr>
          <w:rFonts w:eastAsiaTheme="minorEastAsia" w:hint="eastAsia"/>
          <w:lang w:eastAsia="zh-CN"/>
        </w:rPr>
        <w:t>5</w:t>
      </w:r>
      <w:r w:rsidRPr="00B910B8">
        <w:t>.2.2.2</w:t>
      </w:r>
      <w:r w:rsidRPr="00B910B8">
        <w:tab/>
        <w:t>Notification for Session Event</w:t>
      </w:r>
      <w:bookmarkEnd w:id="2"/>
    </w:p>
    <w:p w14:paraId="13B135DD" w14:textId="77777777" w:rsidR="00ED031F" w:rsidRPr="00B910B8" w:rsidRDefault="00ED031F" w:rsidP="00ED031F">
      <w:pPr>
        <w:pStyle w:val="TH"/>
        <w:rPr>
          <w:b w:val="0"/>
        </w:rPr>
      </w:pPr>
      <w:r>
        <w:object w:dxaOrig="9210" w:dyaOrig="2100" w14:anchorId="01011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15pt;height:108pt" o:ole="">
            <v:imagedata r:id="rId13" o:title=""/>
          </v:shape>
          <o:OLEObject Type="Embed" ProgID="Visio.Drawing.15" ShapeID="_x0000_i1025" DrawAspect="Content" ObjectID="_1822136832" r:id="rId14"/>
        </w:object>
      </w:r>
    </w:p>
    <w:p w14:paraId="106C1DE4" w14:textId="77777777" w:rsidR="00ED031F" w:rsidRPr="00B910B8" w:rsidRDefault="00ED031F" w:rsidP="00ED031F">
      <w:pPr>
        <w:pStyle w:val="TF"/>
        <w:rPr>
          <w:b w:val="0"/>
        </w:rPr>
      </w:pPr>
      <w:r w:rsidRPr="00B910B8">
        <w:t>Figure 5.2.2.2.2-1: Notification for Session Event</w:t>
      </w:r>
    </w:p>
    <w:p w14:paraId="1EC3714F" w14:textId="08C8C2A6" w:rsidR="00ED031F" w:rsidRDefault="00ED031F" w:rsidP="00ED031F">
      <w:pPr>
        <w:pStyle w:val="B1"/>
      </w:pPr>
      <w:r w:rsidRPr="00B910B8">
        <w:t>1.</w:t>
      </w:r>
      <w:r w:rsidRPr="00B910B8">
        <w:tab/>
      </w:r>
      <w:r>
        <w:rPr>
          <w:noProof/>
        </w:rPr>
        <w:t>If the IMS AS observes</w:t>
      </w:r>
      <w:r>
        <w:rPr>
          <w:noProof/>
          <w:lang w:eastAsia="zh-CN"/>
        </w:rPr>
        <w:t xml:space="preserve"> the </w:t>
      </w:r>
      <w:r w:rsidRPr="00B910B8">
        <w:t>IMS events of a specific IMS subscriber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 xml:space="preserve">he IMS AS shall send a POST request to the </w:t>
      </w:r>
      <w:r>
        <w:rPr>
          <w:rFonts w:eastAsia="等线"/>
        </w:rPr>
        <w:t>request with "{</w:t>
      </w:r>
      <w:proofErr w:type="spellStart"/>
      <w:r>
        <w:rPr>
          <w:rFonts w:eastAsia="等线"/>
        </w:rPr>
        <w:t>notificationURI</w:t>
      </w:r>
      <w:proofErr w:type="spellEnd"/>
      <w:r>
        <w:rPr>
          <w:rFonts w:eastAsia="等线"/>
        </w:rPr>
        <w:t xml:space="preserve">}" received in the </w:t>
      </w:r>
      <w:proofErr w:type="spellStart"/>
      <w:r>
        <w:rPr>
          <w:rFonts w:eastAsia="等线"/>
        </w:rPr>
        <w:t>Nims</w:t>
      </w:r>
      <w:ins w:id="6" w:author="Fei Ni" w:date="2025-09-23T09:41:00Z">
        <w:r w:rsidR="007D2238">
          <w:rPr>
            <w:rFonts w:eastAsia="等线"/>
          </w:rPr>
          <w:t>as</w:t>
        </w:r>
      </w:ins>
      <w:r>
        <w:rPr>
          <w:rFonts w:eastAsia="等线"/>
        </w:rPr>
        <w:t>_ImsEE_Subscribe</w:t>
      </w:r>
      <w:proofErr w:type="spellEnd"/>
      <w:r>
        <w:rPr>
          <w:rFonts w:eastAsia="等线"/>
        </w:rPr>
        <w:t xml:space="preserve"> service operation as Resource URI</w:t>
      </w:r>
      <w:r w:rsidRPr="00B910B8">
        <w:t>.</w:t>
      </w:r>
    </w:p>
    <w:p w14:paraId="4ADEABBE" w14:textId="77777777" w:rsidR="00ED031F" w:rsidRPr="00B910B8" w:rsidRDefault="00ED031F" w:rsidP="00ED031F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</w:p>
    <w:p w14:paraId="5B6F7785" w14:textId="77777777" w:rsidR="00ED031F" w:rsidRPr="00B910B8" w:rsidRDefault="00ED031F" w:rsidP="00ED031F">
      <w:pPr>
        <w:pStyle w:val="B1"/>
      </w:pPr>
      <w:r w:rsidRPr="00B910B8">
        <w:t>2b.</w:t>
      </w:r>
      <w:r w:rsidRPr="00B910B8">
        <w:tab/>
        <w:t>On failure or redirection:</w:t>
      </w:r>
    </w:p>
    <w:p w14:paraId="5E49033B" w14:textId="77777777" w:rsidR="00ED031F" w:rsidRPr="00B910B8" w:rsidRDefault="00ED031F" w:rsidP="00ED031F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>
        <w:t>n</w:t>
      </w:r>
      <w:r w:rsidRPr="00B910B8">
        <w:t>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320DC713" w14:textId="7BC2A15D" w:rsidR="00ED031F" w:rsidRDefault="00ED031F" w:rsidP="00ED031F">
      <w:pPr>
        <w:pStyle w:val="B1"/>
        <w:rPr>
          <w:lang w:eastAsia="zh-CN"/>
        </w:rPr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  <w:r>
        <w:t xml:space="preserve">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</w:t>
      </w:r>
      <w:r>
        <w:rPr>
          <w:lang w:eastAsia="zh-CN"/>
        </w:rPr>
        <w:t>may</w:t>
      </w:r>
      <w:r w:rsidRPr="00C12AA7">
        <w:rPr>
          <w:lang w:eastAsia="zh-CN"/>
        </w:rPr>
        <w:t xml:space="preserve"> be included in the content of POST response.</w:t>
      </w:r>
    </w:p>
    <w:p w14:paraId="74B568A4" w14:textId="77777777" w:rsidR="00ED031F" w:rsidRDefault="00ED031F" w:rsidP="00ED031F">
      <w:pPr>
        <w:pStyle w:val="B1"/>
        <w:rPr>
          <w:lang w:eastAsia="zh-CN"/>
        </w:rPr>
      </w:pPr>
    </w:p>
    <w:p w14:paraId="6D74AE61" w14:textId="77777777" w:rsidR="00ED031F" w:rsidRPr="006B5418" w:rsidRDefault="00ED031F" w:rsidP="00ED0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42FEAF" w14:textId="77777777" w:rsidR="00412F27" w:rsidRDefault="00412F27" w:rsidP="00412F27">
      <w:pPr>
        <w:pStyle w:val="H6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.5.2.3.1</w:t>
      </w:r>
      <w:r>
        <w:tab/>
        <w:t>POST</w:t>
      </w:r>
    </w:p>
    <w:p w14:paraId="55316015" w14:textId="77777777" w:rsidR="00412F27" w:rsidRDefault="00412F27" w:rsidP="00412F27">
      <w:pPr>
        <w:rPr>
          <w:noProof/>
        </w:rPr>
      </w:pPr>
      <w:r>
        <w:rPr>
          <w:noProof/>
        </w:rPr>
        <w:t>This method shall support the URI query parameters specified in 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.5.2.3-1.</w:t>
      </w:r>
    </w:p>
    <w:p w14:paraId="623FDDAB" w14:textId="77777777" w:rsidR="00412F27" w:rsidRDefault="00412F27" w:rsidP="00412F27">
      <w:pPr>
        <w:pStyle w:val="TH"/>
        <w:rPr>
          <w:rFonts w:cs="Arial"/>
          <w:noProof/>
        </w:rPr>
      </w:pPr>
      <w:r>
        <w:rPr>
          <w:noProof/>
        </w:rPr>
        <w:t>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412F27" w14:paraId="59075742" w14:textId="77777777" w:rsidTr="00790535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4727D35F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DE4ACB7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28C2D414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554ED6CF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4C93B158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12F27" w14:paraId="441A3363" w14:textId="77777777" w:rsidTr="00790535">
        <w:trPr>
          <w:jc w:val="center"/>
        </w:trPr>
        <w:tc>
          <w:tcPr>
            <w:tcW w:w="1597" w:type="dxa"/>
            <w:hideMark/>
          </w:tcPr>
          <w:p w14:paraId="09AB5419" w14:textId="77777777" w:rsidR="00412F27" w:rsidRDefault="00412F27" w:rsidP="00790535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0CC603C0" w14:textId="77777777" w:rsidR="00412F27" w:rsidRDefault="00412F27" w:rsidP="00790535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38A86DD" w14:textId="77777777" w:rsidR="00412F27" w:rsidRDefault="00412F27" w:rsidP="00790535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146482E9" w14:textId="77777777" w:rsidR="00412F27" w:rsidRDefault="00412F27" w:rsidP="00790535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6EFEE814" w14:textId="77777777" w:rsidR="00412F27" w:rsidRDefault="00412F27" w:rsidP="00790535">
            <w:pPr>
              <w:pStyle w:val="TAL"/>
              <w:rPr>
                <w:noProof/>
              </w:rPr>
            </w:pPr>
          </w:p>
        </w:tc>
      </w:tr>
    </w:tbl>
    <w:p w14:paraId="3C323B00" w14:textId="77777777" w:rsidR="00412F27" w:rsidRDefault="00412F27" w:rsidP="00412F27"/>
    <w:p w14:paraId="6E0E4743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412F27" w14:paraId="6A1E1B4A" w14:textId="77777777" w:rsidTr="00790535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</w:tcPr>
          <w:p w14:paraId="34D0D47F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</w:tcPr>
          <w:p w14:paraId="4A74C90E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</w:tcPr>
          <w:p w14:paraId="7D51EB69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C1065E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29D81B99" w14:textId="77777777" w:rsidTr="00790535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09C93D" w14:textId="77777777" w:rsidR="00412F27" w:rsidRDefault="00412F27" w:rsidP="00790535">
            <w:pPr>
              <w:pStyle w:val="TAL"/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msEvent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Notification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279FD75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CFD323F" w14:textId="77777777" w:rsidR="00412F27" w:rsidRDefault="00412F27" w:rsidP="00790535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687D4BF6" w14:textId="77777777" w:rsidR="00412F27" w:rsidRDefault="00412F27" w:rsidP="00790535">
            <w:pPr>
              <w:pStyle w:val="TAL"/>
            </w:pPr>
            <w:r>
              <w:t>Provides Information about observed IMS Events</w:t>
            </w:r>
            <w:r>
              <w:rPr>
                <w:lang w:eastAsia="ko-KR"/>
              </w:rPr>
              <w:t>.</w:t>
            </w:r>
          </w:p>
        </w:tc>
      </w:tr>
    </w:tbl>
    <w:p w14:paraId="62A78064" w14:textId="77777777" w:rsidR="00412F27" w:rsidRPr="00CB2539" w:rsidRDefault="00412F27" w:rsidP="00412F27"/>
    <w:p w14:paraId="4EF564ED" w14:textId="77777777" w:rsidR="00412F27" w:rsidRDefault="00412F27" w:rsidP="00412F27">
      <w:pPr>
        <w:pStyle w:val="TH"/>
      </w:pPr>
      <w:r>
        <w:lastRenderedPageBreak/>
        <w:t>Table 6.</w:t>
      </w:r>
      <w:r>
        <w:rPr>
          <w:rFonts w:eastAsiaTheme="minorEastAsia" w:hint="eastAsia"/>
          <w:lang w:eastAsia="zh-CN"/>
        </w:rPr>
        <w:t>4</w:t>
      </w:r>
      <w:r>
        <w:t>.5.2.3-3: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63"/>
      </w:tblGrid>
      <w:tr w:rsidR="00412F27" w14:paraId="6560AAC3" w14:textId="77777777" w:rsidTr="00220278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</w:tcPr>
          <w:p w14:paraId="372DC7D1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2577018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1F743A63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48F0B092" w14:textId="77777777" w:rsidR="00412F27" w:rsidRDefault="00412F27" w:rsidP="00790535">
            <w:pPr>
              <w:pStyle w:val="TAH"/>
            </w:pPr>
            <w:r>
              <w:t>Response codes</w:t>
            </w:r>
          </w:p>
        </w:tc>
        <w:tc>
          <w:tcPr>
            <w:tcW w:w="2392" w:type="pct"/>
            <w:tcBorders>
              <w:bottom w:val="single" w:sz="6" w:space="0" w:color="auto"/>
            </w:tcBorders>
            <w:shd w:val="clear" w:color="auto" w:fill="C0C0C0"/>
          </w:tcPr>
          <w:p w14:paraId="54B2AB40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6022017A" w14:textId="77777777" w:rsidTr="00220278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</w:tcPr>
          <w:p w14:paraId="4883E5FD" w14:textId="77777777" w:rsidR="00412F27" w:rsidRDefault="00412F27" w:rsidP="00790535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71AEB03" w14:textId="77777777" w:rsidR="00412F27" w:rsidRDefault="00412F27" w:rsidP="00790535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2EB68C3C" w14:textId="77777777" w:rsidR="00412F27" w:rsidRDefault="00412F27" w:rsidP="00790535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2C2EB1D7" w14:textId="77777777" w:rsidR="00412F27" w:rsidRDefault="00412F27" w:rsidP="00790535">
            <w:pPr>
              <w:pStyle w:val="TAL"/>
            </w:pPr>
            <w:r>
              <w:t>204 No Content</w:t>
            </w:r>
          </w:p>
        </w:tc>
        <w:tc>
          <w:tcPr>
            <w:tcW w:w="2392" w:type="pct"/>
            <w:tcBorders>
              <w:top w:val="single" w:sz="6" w:space="0" w:color="auto"/>
            </w:tcBorders>
          </w:tcPr>
          <w:p w14:paraId="166948FE" w14:textId="77777777" w:rsidR="00412F27" w:rsidRDefault="00412F27" w:rsidP="00790535">
            <w:pPr>
              <w:pStyle w:val="TAL"/>
            </w:pPr>
            <w:r>
              <w:t>The receipt of the Notification is acknowledged.</w:t>
            </w:r>
          </w:p>
        </w:tc>
      </w:tr>
      <w:tr w:rsidR="00412F27" w14:paraId="637D8E91" w14:textId="77777777" w:rsidTr="00220278">
        <w:trPr>
          <w:jc w:val="center"/>
        </w:trPr>
        <w:tc>
          <w:tcPr>
            <w:tcW w:w="1000" w:type="pct"/>
          </w:tcPr>
          <w:p w14:paraId="139F90EC" w14:textId="77777777" w:rsidR="00412F27" w:rsidRDefault="00412F27" w:rsidP="007905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6B875AEA" w14:textId="77777777" w:rsidR="00412F27" w:rsidRDefault="00412F27" w:rsidP="00790535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42B7B127" w14:textId="77777777" w:rsidR="00412F27" w:rsidRDefault="00412F27" w:rsidP="00790535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1C13FF9C" w14:textId="77777777" w:rsidR="00412F27" w:rsidRDefault="00412F27" w:rsidP="00790535">
            <w:pPr>
              <w:pStyle w:val="TAL"/>
            </w:pPr>
            <w:r>
              <w:t>307 Temporary Redirect</w:t>
            </w:r>
          </w:p>
        </w:tc>
        <w:tc>
          <w:tcPr>
            <w:tcW w:w="2392" w:type="pct"/>
          </w:tcPr>
          <w:p w14:paraId="4641C05D" w14:textId="77777777" w:rsidR="00412F27" w:rsidRDefault="00412F27" w:rsidP="00790535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412F27" w14:paraId="0ABF6C89" w14:textId="77777777" w:rsidTr="00220278">
        <w:trPr>
          <w:jc w:val="center"/>
        </w:trPr>
        <w:tc>
          <w:tcPr>
            <w:tcW w:w="1000" w:type="pct"/>
          </w:tcPr>
          <w:p w14:paraId="62D34842" w14:textId="77777777" w:rsidR="00412F27" w:rsidRDefault="00412F27" w:rsidP="007905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5E880848" w14:textId="77777777" w:rsidR="00412F27" w:rsidRDefault="00412F27" w:rsidP="00790535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23B2991C" w14:textId="77777777" w:rsidR="00412F27" w:rsidRDefault="00412F27" w:rsidP="00790535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15A890AE" w14:textId="77777777" w:rsidR="00412F27" w:rsidRDefault="00412F27" w:rsidP="00790535">
            <w:pPr>
              <w:pStyle w:val="TAL"/>
            </w:pPr>
            <w:r>
              <w:t>308 Permanent Redirect</w:t>
            </w:r>
          </w:p>
        </w:tc>
        <w:tc>
          <w:tcPr>
            <w:tcW w:w="2392" w:type="pct"/>
          </w:tcPr>
          <w:p w14:paraId="7EC31DF4" w14:textId="77777777" w:rsidR="00412F27" w:rsidRDefault="00412F27" w:rsidP="00790535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E610311" w14:textId="77777777" w:rsidR="00412F27" w:rsidRDefault="00412F27" w:rsidP="00790535">
            <w:pPr>
              <w:pStyle w:val="TAL"/>
            </w:pPr>
          </w:p>
        </w:tc>
      </w:tr>
      <w:tr w:rsidR="00220278" w14:paraId="3F08791C" w14:textId="77777777" w:rsidTr="00220278">
        <w:trPr>
          <w:jc w:val="center"/>
          <w:ins w:id="7" w:author="Fei Ni" w:date="2025-09-03T14:17:00Z"/>
        </w:trPr>
        <w:tc>
          <w:tcPr>
            <w:tcW w:w="1000" w:type="pct"/>
          </w:tcPr>
          <w:p w14:paraId="68CA8FFF" w14:textId="06F718D6" w:rsidR="00220278" w:rsidRDefault="00220278" w:rsidP="00220278">
            <w:pPr>
              <w:pStyle w:val="TAL"/>
              <w:rPr>
                <w:ins w:id="8" w:author="Fei Ni" w:date="2025-09-03T14:17:00Z"/>
              </w:rPr>
            </w:pPr>
            <w:proofErr w:type="spellStart"/>
            <w:ins w:id="9" w:author="Fei Ni" w:date="2025-09-12T10:54:00Z">
              <w:r w:rsidRPr="003B2883">
                <w:t>ProblemDetails</w:t>
              </w:r>
            </w:ins>
            <w:proofErr w:type="spellEnd"/>
          </w:p>
        </w:tc>
        <w:tc>
          <w:tcPr>
            <w:tcW w:w="215" w:type="pct"/>
          </w:tcPr>
          <w:p w14:paraId="3E0313E3" w14:textId="50808EFA" w:rsidR="00220278" w:rsidRDefault="00220278" w:rsidP="00220278">
            <w:pPr>
              <w:pStyle w:val="TAC"/>
              <w:rPr>
                <w:ins w:id="10" w:author="Fei Ni" w:date="2025-09-03T14:17:00Z"/>
              </w:rPr>
            </w:pPr>
            <w:ins w:id="11" w:author="Fei Ni" w:date="2025-09-12T10:54:00Z">
              <w:r>
                <w:t>O</w:t>
              </w:r>
            </w:ins>
          </w:p>
        </w:tc>
        <w:tc>
          <w:tcPr>
            <w:tcW w:w="603" w:type="pct"/>
          </w:tcPr>
          <w:p w14:paraId="171EB4AC" w14:textId="6EF9E05D" w:rsidR="00220278" w:rsidRDefault="00220278" w:rsidP="00220278">
            <w:pPr>
              <w:pStyle w:val="TAC"/>
              <w:rPr>
                <w:ins w:id="12" w:author="Fei Ni" w:date="2025-09-03T14:17:00Z"/>
              </w:rPr>
            </w:pPr>
            <w:ins w:id="13" w:author="Fei Ni" w:date="2025-09-12T10:5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790" w:type="pct"/>
          </w:tcPr>
          <w:p w14:paraId="1005EFB9" w14:textId="1875C007" w:rsidR="00220278" w:rsidRDefault="00220278" w:rsidP="00220278">
            <w:pPr>
              <w:pStyle w:val="TAL"/>
              <w:rPr>
                <w:ins w:id="14" w:author="Fei Ni" w:date="2025-09-03T14:17:00Z"/>
                <w:lang w:eastAsia="zh-CN"/>
              </w:rPr>
            </w:pPr>
            <w:ins w:id="15" w:author="Fei Ni" w:date="2025-09-12T10:54:00Z">
              <w:r w:rsidRPr="003B2883">
                <w:t>404 Not Found</w:t>
              </w:r>
            </w:ins>
          </w:p>
        </w:tc>
        <w:tc>
          <w:tcPr>
            <w:tcW w:w="2392" w:type="pct"/>
          </w:tcPr>
          <w:p w14:paraId="78547D05" w14:textId="6E9D6F87" w:rsidR="00220278" w:rsidRPr="003B2883" w:rsidRDefault="00220278" w:rsidP="00220278">
            <w:pPr>
              <w:pStyle w:val="TAL"/>
              <w:rPr>
                <w:ins w:id="16" w:author="Fei Ni" w:date="2025-09-12T10:54:00Z"/>
              </w:rPr>
            </w:pPr>
            <w:ins w:id="17" w:author="Fei Ni" w:date="2025-09-12T10:54:00Z">
              <w:r w:rsidRPr="003B2883">
                <w:t xml:space="preserve">Indicates the </w:t>
              </w:r>
              <w:r>
                <w:t>notification</w:t>
              </w:r>
              <w:r w:rsidRPr="003B2883">
                <w:t xml:space="preserve"> of </w:t>
              </w:r>
              <w:r>
                <w:t xml:space="preserve">IMS </w:t>
              </w:r>
            </w:ins>
            <w:ins w:id="18" w:author="Fei Ni" w:date="2025-09-12T10:55:00Z">
              <w:r>
                <w:t>event</w:t>
              </w:r>
            </w:ins>
            <w:ins w:id="19" w:author="Fei Ni" w:date="2025-09-12T10:54:00Z">
              <w:r w:rsidRPr="003B2883">
                <w:t xml:space="preserve"> has failed due to application error.</w:t>
              </w:r>
            </w:ins>
          </w:p>
          <w:p w14:paraId="5C4D16A9" w14:textId="77777777" w:rsidR="00220278" w:rsidRPr="003B2883" w:rsidRDefault="00220278" w:rsidP="00220278">
            <w:pPr>
              <w:pStyle w:val="TAL"/>
              <w:rPr>
                <w:ins w:id="20" w:author="Fei Ni" w:date="2025-09-12T10:54:00Z"/>
              </w:rPr>
            </w:pPr>
          </w:p>
          <w:p w14:paraId="146B3653" w14:textId="77777777" w:rsidR="00220278" w:rsidRPr="003B2883" w:rsidRDefault="00220278" w:rsidP="00220278">
            <w:pPr>
              <w:pStyle w:val="TAL"/>
              <w:rPr>
                <w:ins w:id="21" w:author="Fei Ni" w:date="2025-09-12T10:54:00Z"/>
              </w:rPr>
            </w:pPr>
            <w:ins w:id="22" w:author="Fei Ni" w:date="2025-09-12T10:54:00Z">
              <w:r w:rsidRPr="00534FD2">
                <w:t>The "cause" attribute may be used to indicate one of the following application errors:</w:t>
              </w:r>
            </w:ins>
          </w:p>
          <w:p w14:paraId="4ECA3963" w14:textId="5E3E9DCF" w:rsidR="00220278" w:rsidRDefault="00220278" w:rsidP="00220278">
            <w:pPr>
              <w:pStyle w:val="TAL"/>
              <w:rPr>
                <w:ins w:id="23" w:author="Fei Ni" w:date="2025-09-03T14:17:00Z"/>
              </w:rPr>
            </w:pPr>
            <w:bookmarkStart w:id="24" w:name="_PERM_MCCTEMPBM_CRPT03410206___2"/>
            <w:ins w:id="25" w:author="Fei Ni" w:date="2025-09-12T10:54:00Z">
              <w:r w:rsidRPr="003B2883">
                <w:t>-</w:t>
              </w:r>
              <w:r w:rsidRPr="003B2883">
                <w:tab/>
              </w:r>
            </w:ins>
            <w:ins w:id="26" w:author="Fei Ni_r1" w:date="2025-10-15T15:22:00Z">
              <w:r w:rsidR="006B36A0">
                <w:t>CONTEXT</w:t>
              </w:r>
            </w:ins>
            <w:ins w:id="27" w:author="Fei Ni" w:date="2025-09-12T10:54:00Z">
              <w:r w:rsidRPr="003B2883">
                <w:t>_NOT_FOUND</w:t>
              </w:r>
            </w:ins>
            <w:bookmarkEnd w:id="24"/>
          </w:p>
        </w:tc>
      </w:tr>
      <w:tr w:rsidR="00220278" w14:paraId="3AF2A912" w14:textId="77777777" w:rsidTr="00790535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CB37093" w14:textId="77777777" w:rsidR="00220278" w:rsidRDefault="00220278" w:rsidP="00220278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0A4CE026" w14:textId="77777777" w:rsidR="00412F27" w:rsidRDefault="00412F27" w:rsidP="00412F27">
      <w:pPr>
        <w:rPr>
          <w:lang w:val="en-US"/>
        </w:rPr>
      </w:pPr>
    </w:p>
    <w:p w14:paraId="423FC5A8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12F27" w14:paraId="3A278D0D" w14:textId="77777777" w:rsidTr="0079053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8E8C2F" w14:textId="77777777" w:rsidR="00412F27" w:rsidRDefault="00412F27" w:rsidP="0079053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EA4ABDC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61E704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CE88B54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35C731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2AE7D62A" w14:textId="77777777" w:rsidTr="0079053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A5AF4EE" w14:textId="77777777" w:rsidR="00412F27" w:rsidRDefault="00412F27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7313B2" w14:textId="77777777" w:rsidR="00412F27" w:rsidRDefault="00412F27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C76736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CF4A65" w14:textId="77777777" w:rsidR="00412F27" w:rsidRDefault="00412F27" w:rsidP="0079053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E66055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12F27" w14:paraId="59300F88" w14:textId="77777777" w:rsidTr="00790535">
        <w:trPr>
          <w:jc w:val="center"/>
        </w:trPr>
        <w:tc>
          <w:tcPr>
            <w:tcW w:w="825" w:type="pct"/>
          </w:tcPr>
          <w:p w14:paraId="1B0FD0F7" w14:textId="77777777" w:rsidR="00412F27" w:rsidRDefault="00412F27" w:rsidP="007905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8D0670D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0E36F5" w14:textId="77777777" w:rsidR="00412F27" w:rsidRDefault="00412F27" w:rsidP="0079053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25F6206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20402DF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23D0CB18" w14:textId="77777777" w:rsidR="00412F27" w:rsidRDefault="00412F27" w:rsidP="00412F27"/>
    <w:p w14:paraId="1C0C26C5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12F27" w14:paraId="48E6F8F8" w14:textId="77777777" w:rsidTr="0079053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9381F3F" w14:textId="77777777" w:rsidR="00412F27" w:rsidRDefault="00412F27" w:rsidP="0079053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1378E6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B11CE33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202850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B737DE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3FDD526B" w14:textId="77777777" w:rsidTr="0079053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FEA1A35" w14:textId="77777777" w:rsidR="00412F27" w:rsidRDefault="00412F27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2FC5479" w14:textId="77777777" w:rsidR="00412F27" w:rsidRDefault="00412F27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416B0B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B44A9C" w14:textId="77777777" w:rsidR="00412F27" w:rsidRDefault="00412F27" w:rsidP="0079053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49EEC55" w14:textId="77777777" w:rsidR="00412F27" w:rsidRDefault="00412F27" w:rsidP="00790535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12F27" w14:paraId="68EA9B98" w14:textId="77777777" w:rsidTr="00790535">
        <w:trPr>
          <w:jc w:val="center"/>
        </w:trPr>
        <w:tc>
          <w:tcPr>
            <w:tcW w:w="825" w:type="pct"/>
          </w:tcPr>
          <w:p w14:paraId="28AFAF09" w14:textId="77777777" w:rsidR="00412F27" w:rsidRDefault="00412F27" w:rsidP="007905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6DAAFC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E965862" w14:textId="77777777" w:rsidR="00412F27" w:rsidRDefault="00412F27" w:rsidP="0079053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8C98171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5779DB9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  <w:bookmarkEnd w:id="3"/>
      <w:bookmarkEnd w:id="4"/>
      <w:bookmarkEnd w:id="5"/>
    </w:tbl>
    <w:p w14:paraId="0DF9F45F" w14:textId="49208980" w:rsidR="00220278" w:rsidRDefault="00220278" w:rsidP="005A4608">
      <w:pPr>
        <w:pStyle w:val="PL"/>
        <w:rPr>
          <w:lang w:eastAsia="zh-CN"/>
        </w:rPr>
      </w:pPr>
    </w:p>
    <w:p w14:paraId="37A9CA10" w14:textId="47E5626C" w:rsidR="00220278" w:rsidRPr="006B5418" w:rsidRDefault="00220278" w:rsidP="002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47C30F" w14:textId="5C12CE0B" w:rsidR="00220278" w:rsidRDefault="00220278" w:rsidP="005A4608">
      <w:pPr>
        <w:pStyle w:val="PL"/>
        <w:rPr>
          <w:lang w:eastAsia="zh-CN"/>
        </w:rPr>
      </w:pPr>
    </w:p>
    <w:p w14:paraId="799CDF53" w14:textId="77777777" w:rsidR="00220278" w:rsidRDefault="00220278" w:rsidP="00220278">
      <w:pPr>
        <w:pStyle w:val="4"/>
      </w:pPr>
      <w:bookmarkStart w:id="28" w:name="_Toc200621719"/>
      <w:r>
        <w:t>6.</w:t>
      </w:r>
      <w:r>
        <w:rPr>
          <w:rFonts w:eastAsiaTheme="minorEastAsia" w:hint="eastAsia"/>
          <w:lang w:eastAsia="zh-CN"/>
        </w:rPr>
        <w:t>4</w:t>
      </w:r>
      <w:r>
        <w:t>.7.3</w:t>
      </w:r>
      <w:r>
        <w:tab/>
        <w:t>Application Errors</w:t>
      </w:r>
      <w:bookmarkEnd w:id="28"/>
    </w:p>
    <w:p w14:paraId="1230778E" w14:textId="697A1791" w:rsidR="00220278" w:rsidRDefault="00220278" w:rsidP="00220278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ImsEE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ins w:id="29" w:author="Fei Ni" w:date="2025-09-30T16:54:00Z">
        <w:r w:rsidR="00885378">
          <w:t>4</w:t>
        </w:r>
      </w:ins>
      <w:del w:id="30" w:author="Fei Ni" w:date="2025-09-30T16:54:00Z">
        <w:r w:rsidDel="00885378">
          <w:delText>1</w:delText>
        </w:r>
      </w:del>
      <w:r>
        <w:t>.7.3-1.</w:t>
      </w:r>
      <w:ins w:id="31" w:author="Fei Ni_r1" w:date="2025-10-15T15:24:00Z">
        <w:r w:rsidR="00402920">
          <w:t xml:space="preserve"> </w:t>
        </w:r>
      </w:ins>
      <w:r w:rsidRPr="000B71E3">
        <w:t>The common application errors defined in the Table</w:t>
      </w:r>
      <w:r>
        <w:t> </w:t>
      </w:r>
      <w:r w:rsidRPr="000B71E3">
        <w:t xml:space="preserve">5.2.7.2-1 in </w:t>
      </w:r>
      <w:r>
        <w:t>3GPP TS 2</w:t>
      </w:r>
      <w:r w:rsidRPr="000B71E3">
        <w:t>9.500</w:t>
      </w:r>
      <w:r>
        <w:t> [</w:t>
      </w:r>
      <w:r w:rsidRPr="000B71E3">
        <w:t xml:space="preserve">4] may also be used for the </w:t>
      </w:r>
      <w:proofErr w:type="spellStart"/>
      <w:r w:rsidRPr="000B71E3">
        <w:t>N</w:t>
      </w:r>
      <w:r>
        <w:rPr>
          <w:rFonts w:hint="eastAsia"/>
          <w:lang w:eastAsia="zh-CN"/>
        </w:rPr>
        <w:t>imsas</w:t>
      </w:r>
      <w:r>
        <w:t>_</w:t>
      </w:r>
      <w:r>
        <w:rPr>
          <w:rFonts w:hint="eastAsia"/>
          <w:lang w:eastAsia="zh-CN"/>
        </w:rPr>
        <w:t>imsEE</w:t>
      </w:r>
      <w:proofErr w:type="spellEnd"/>
      <w:r w:rsidRPr="000B71E3">
        <w:t xml:space="preserve"> service. The following application errors listed in Table</w:t>
      </w:r>
      <w:r>
        <w:t> </w:t>
      </w:r>
      <w:r w:rsidRPr="000B71E3">
        <w:t>6.</w:t>
      </w:r>
      <w:r>
        <w:t>4</w:t>
      </w:r>
      <w:r w:rsidRPr="000B71E3">
        <w:t xml:space="preserve">.7.3-1 are specific for the </w:t>
      </w:r>
      <w:proofErr w:type="spellStart"/>
      <w:r w:rsidRPr="000B71E3">
        <w:t>N</w:t>
      </w:r>
      <w:r>
        <w:rPr>
          <w:rFonts w:hint="eastAsia"/>
          <w:lang w:eastAsia="zh-CN"/>
        </w:rPr>
        <w:t>imsas_imsEE</w:t>
      </w:r>
      <w:proofErr w:type="spellEnd"/>
      <w:r w:rsidRPr="000B71E3">
        <w:t xml:space="preserve"> service</w:t>
      </w:r>
      <w:r>
        <w:rPr>
          <w:rFonts w:hint="eastAsia"/>
          <w:lang w:eastAsia="zh-CN"/>
        </w:rPr>
        <w:t>.</w:t>
      </w:r>
    </w:p>
    <w:p w14:paraId="68673490" w14:textId="77777777" w:rsidR="00220278" w:rsidRDefault="00220278" w:rsidP="00220278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220278" w14:paraId="28C70E62" w14:textId="77777777" w:rsidTr="00734C29">
        <w:trPr>
          <w:jc w:val="center"/>
        </w:trPr>
        <w:tc>
          <w:tcPr>
            <w:tcW w:w="2922" w:type="dxa"/>
            <w:shd w:val="clear" w:color="auto" w:fill="C0C0C0"/>
          </w:tcPr>
          <w:p w14:paraId="5A585812" w14:textId="77777777" w:rsidR="00220278" w:rsidRDefault="00220278" w:rsidP="00734C29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0A3789A0" w14:textId="77777777" w:rsidR="00220278" w:rsidRDefault="00220278" w:rsidP="00734C29">
            <w:pPr>
              <w:pStyle w:val="TAH"/>
            </w:pPr>
            <w:r>
              <w:t>HTTP status code</w:t>
            </w:r>
          </w:p>
        </w:tc>
        <w:tc>
          <w:tcPr>
            <w:tcW w:w="4764" w:type="dxa"/>
            <w:shd w:val="clear" w:color="auto" w:fill="C0C0C0"/>
          </w:tcPr>
          <w:p w14:paraId="0FA785DC" w14:textId="77777777" w:rsidR="00220278" w:rsidRDefault="00220278" w:rsidP="00734C29">
            <w:pPr>
              <w:pStyle w:val="TAH"/>
            </w:pPr>
            <w:r>
              <w:t>Description</w:t>
            </w:r>
          </w:p>
        </w:tc>
      </w:tr>
      <w:tr w:rsidR="00220278" w14:paraId="00E2307B" w14:textId="77777777" w:rsidTr="00734C29">
        <w:trPr>
          <w:jc w:val="center"/>
        </w:trPr>
        <w:tc>
          <w:tcPr>
            <w:tcW w:w="2922" w:type="dxa"/>
          </w:tcPr>
          <w:p w14:paraId="777F87AF" w14:textId="77777777" w:rsidR="00220278" w:rsidRDefault="00220278" w:rsidP="00734C29">
            <w:pPr>
              <w:pStyle w:val="TAL"/>
            </w:pPr>
            <w:r>
              <w:t>SUBSCRIPTION_NOT_FOUND</w:t>
            </w:r>
          </w:p>
        </w:tc>
        <w:tc>
          <w:tcPr>
            <w:tcW w:w="1843" w:type="dxa"/>
          </w:tcPr>
          <w:p w14:paraId="72854CB7" w14:textId="77777777" w:rsidR="00220278" w:rsidRDefault="00220278" w:rsidP="00734C29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7EDD0A54" w14:textId="77777777" w:rsidR="00220278" w:rsidRDefault="00220278" w:rsidP="00734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IMS AS.</w:t>
            </w:r>
          </w:p>
        </w:tc>
      </w:tr>
      <w:tr w:rsidR="00220278" w14:paraId="3CBF8FAD" w14:textId="77777777" w:rsidTr="00734C29">
        <w:trPr>
          <w:jc w:val="center"/>
        </w:trPr>
        <w:tc>
          <w:tcPr>
            <w:tcW w:w="2922" w:type="dxa"/>
          </w:tcPr>
          <w:p w14:paraId="006A8AD2" w14:textId="77777777" w:rsidR="00220278" w:rsidRDefault="00220278" w:rsidP="00734C29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OPERATION_NOT_ALLOWED</w:t>
            </w:r>
          </w:p>
        </w:tc>
        <w:tc>
          <w:tcPr>
            <w:tcW w:w="1843" w:type="dxa"/>
          </w:tcPr>
          <w:p w14:paraId="125C4D3F" w14:textId="77777777" w:rsidR="00220278" w:rsidRDefault="00220278" w:rsidP="00734C29">
            <w:pPr>
              <w:pStyle w:val="TAL"/>
            </w:pPr>
            <w:r>
              <w:t>40</w:t>
            </w:r>
            <w:r>
              <w:rPr>
                <w:rFonts w:hint="eastAsia"/>
                <w:lang w:eastAsia="zh-CN"/>
              </w:rPr>
              <w:t>3 Forbidden</w:t>
            </w:r>
          </w:p>
        </w:tc>
        <w:tc>
          <w:tcPr>
            <w:tcW w:w="4764" w:type="dxa"/>
          </w:tcPr>
          <w:p w14:paraId="7A0C1647" w14:textId="77777777" w:rsidR="00220278" w:rsidRDefault="00220278" w:rsidP="00734C2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ndicates 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 w:rsidRPr="001901CD"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 xml:space="preserve">be </w:t>
            </w:r>
            <w:r>
              <w:t>create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/modified</w:t>
            </w:r>
            <w:r>
              <w:rPr>
                <w:rFonts w:hint="eastAsia"/>
                <w:lang w:eastAsia="zh-CN"/>
              </w:rPr>
              <w:t xml:space="preserve"> or the information of </w:t>
            </w: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 xml:space="preserve">be </w:t>
            </w:r>
            <w:proofErr w:type="spellStart"/>
            <w:r>
              <w:rPr>
                <w:rFonts w:hint="eastAsia"/>
                <w:lang w:eastAsia="zh-CN"/>
              </w:rPr>
              <w:t>retrived</w:t>
            </w:r>
            <w:proofErr w:type="spellEnd"/>
            <w:r w:rsidRPr="001901CD">
              <w:t>.</w:t>
            </w:r>
          </w:p>
        </w:tc>
      </w:tr>
      <w:tr w:rsidR="00220278" w14:paraId="1CB19334" w14:textId="77777777" w:rsidTr="00734C29">
        <w:trPr>
          <w:jc w:val="center"/>
          <w:ins w:id="32" w:author="Fei Ni" w:date="2025-09-12T10:57:00Z"/>
        </w:trPr>
        <w:tc>
          <w:tcPr>
            <w:tcW w:w="2922" w:type="dxa"/>
          </w:tcPr>
          <w:p w14:paraId="7CBC5530" w14:textId="3FE5E575" w:rsidR="00220278" w:rsidRDefault="006B36A0" w:rsidP="00734C29">
            <w:pPr>
              <w:pStyle w:val="TAL"/>
              <w:rPr>
                <w:ins w:id="33" w:author="Fei Ni" w:date="2025-09-12T10:57:00Z"/>
                <w:rFonts w:eastAsiaTheme="minorEastAsia"/>
                <w:lang w:eastAsia="zh-CN"/>
              </w:rPr>
            </w:pPr>
            <w:ins w:id="34" w:author="Fei Ni_r1" w:date="2025-10-15T15:22:00Z">
              <w:r>
                <w:t>CONTEXT</w:t>
              </w:r>
            </w:ins>
            <w:ins w:id="35" w:author="Fei Ni" w:date="2025-09-12T10:58:00Z">
              <w:r w:rsidR="00220278" w:rsidRPr="003B2883">
                <w:t>_NOT_FOUND</w:t>
              </w:r>
            </w:ins>
          </w:p>
        </w:tc>
        <w:tc>
          <w:tcPr>
            <w:tcW w:w="1843" w:type="dxa"/>
          </w:tcPr>
          <w:p w14:paraId="601D1855" w14:textId="56CC074B" w:rsidR="00220278" w:rsidRDefault="00220278" w:rsidP="00734C29">
            <w:pPr>
              <w:pStyle w:val="TAL"/>
              <w:rPr>
                <w:ins w:id="36" w:author="Fei Ni" w:date="2025-09-12T10:57:00Z"/>
                <w:lang w:eastAsia="zh-CN"/>
              </w:rPr>
            </w:pPr>
            <w:ins w:id="37" w:author="Fei Ni" w:date="2025-09-12T10:5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4764" w:type="dxa"/>
          </w:tcPr>
          <w:p w14:paraId="573B657F" w14:textId="1E43801F" w:rsidR="00220278" w:rsidRDefault="00D05A5A" w:rsidP="00734C29">
            <w:pPr>
              <w:pStyle w:val="TAL"/>
              <w:rPr>
                <w:ins w:id="38" w:author="Fei Ni" w:date="2025-09-12T10:57:00Z"/>
                <w:lang w:val="en-US" w:eastAsia="zh-CN"/>
              </w:rPr>
            </w:pPr>
            <w:ins w:id="39" w:author="Fei Ni_r1" w:date="2025-10-15T15:35:00Z">
              <w:r>
                <w:t>The</w:t>
              </w:r>
            </w:ins>
            <w:ins w:id="40" w:author="Fei Ni_r1" w:date="2025-10-15T15:47:00Z">
              <w:r w:rsidR="003766EB">
                <w:t xml:space="preserve"> NF</w:t>
              </w:r>
            </w:ins>
            <w:ins w:id="41" w:author="Fei Ni_r1" w:date="2025-10-15T15:35:00Z">
              <w:r>
                <w:t xml:space="preserve"> service consumer receive</w:t>
              </w:r>
            </w:ins>
            <w:ins w:id="42" w:author="Fei Ni_r1" w:date="2025-10-15T15:47:00Z">
              <w:r w:rsidR="003766EB">
                <w:t>s</w:t>
              </w:r>
            </w:ins>
            <w:ins w:id="43" w:author="Fei Ni_r1" w:date="2025-10-15T15:35:00Z">
              <w:r>
                <w:t xml:space="preserve"> a notification from </w:t>
              </w:r>
            </w:ins>
            <w:ins w:id="44" w:author="Fei Ni_r1" w:date="2025-10-15T15:48:00Z">
              <w:r w:rsidR="003766EB">
                <w:t>IMS AS</w:t>
              </w:r>
            </w:ins>
            <w:ins w:id="45" w:author="Fei Ni_r1" w:date="2025-10-15T15:35:00Z">
              <w:r>
                <w:t xml:space="preserve"> for </w:t>
              </w:r>
            </w:ins>
            <w:ins w:id="46" w:author="Fei Ni_r1" w:date="2025-10-15T16:06:00Z">
              <w:r w:rsidR="005C37C7">
                <w:t>IMS event</w:t>
              </w:r>
            </w:ins>
            <w:ins w:id="47" w:author="Fei Ni_r1" w:date="2025-10-16T15:36:00Z">
              <w:r w:rsidR="00D1528B">
                <w:t xml:space="preserve"> subscription</w:t>
              </w:r>
            </w:ins>
            <w:ins w:id="48" w:author="Fei Ni_r1" w:date="2025-10-15T16:06:00Z">
              <w:r w:rsidR="005C37C7">
                <w:t xml:space="preserve"> </w:t>
              </w:r>
            </w:ins>
            <w:ins w:id="49" w:author="Fei Ni_r1" w:date="2025-10-15T15:35:00Z">
              <w:r>
                <w:t xml:space="preserve">that is </w:t>
              </w:r>
            </w:ins>
            <w:ins w:id="50" w:author="Fei Ni_r1" w:date="2025-10-16T15:50:00Z">
              <w:r w:rsidR="000D0C5E">
                <w:t>not found for</w:t>
              </w:r>
            </w:ins>
            <w:ins w:id="51" w:author="Fei Ni_r1" w:date="2025-10-15T15:35:00Z">
              <w:r>
                <w:t xml:space="preserve"> the service consumer.</w:t>
              </w:r>
            </w:ins>
          </w:p>
        </w:tc>
      </w:tr>
    </w:tbl>
    <w:p w14:paraId="587773A8" w14:textId="77777777" w:rsidR="00220278" w:rsidRPr="00220278" w:rsidRDefault="00220278" w:rsidP="005A4608">
      <w:pPr>
        <w:pStyle w:val="PL"/>
        <w:rPr>
          <w:lang w:eastAsia="zh-CN"/>
        </w:rPr>
      </w:pPr>
    </w:p>
    <w:p w14:paraId="715DE3E7" w14:textId="15983182" w:rsidR="00171861" w:rsidRPr="00E91FDA" w:rsidRDefault="00171861" w:rsidP="00E91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71861" w:rsidRPr="00E91F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3E34" w14:textId="77777777" w:rsidR="00EB63DF" w:rsidRDefault="00EB63DF">
      <w:r>
        <w:separator/>
      </w:r>
    </w:p>
  </w:endnote>
  <w:endnote w:type="continuationSeparator" w:id="0">
    <w:p w14:paraId="26843F0B" w14:textId="77777777" w:rsidR="00EB63DF" w:rsidRDefault="00EB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EB132" w14:textId="77777777" w:rsidR="00EB63DF" w:rsidRDefault="00EB63DF">
      <w:r>
        <w:separator/>
      </w:r>
    </w:p>
  </w:footnote>
  <w:footnote w:type="continuationSeparator" w:id="0">
    <w:p w14:paraId="53B7BC6F" w14:textId="77777777" w:rsidR="00EB63DF" w:rsidRDefault="00EB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34C9"/>
    <w:multiLevelType w:val="hybridMultilevel"/>
    <w:tmpl w:val="AE52F29A"/>
    <w:lvl w:ilvl="0" w:tplc="8B2A757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456D3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0C5E"/>
    <w:rsid w:val="000D44B3"/>
    <w:rsid w:val="000E22AC"/>
    <w:rsid w:val="000E61E6"/>
    <w:rsid w:val="000E627B"/>
    <w:rsid w:val="000F39DE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20278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766EB"/>
    <w:rsid w:val="003C77D6"/>
    <w:rsid w:val="003D0276"/>
    <w:rsid w:val="003D0C90"/>
    <w:rsid w:val="003D74D7"/>
    <w:rsid w:val="003E1A36"/>
    <w:rsid w:val="00402920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35AFB"/>
    <w:rsid w:val="00544D58"/>
    <w:rsid w:val="00547111"/>
    <w:rsid w:val="00560A4C"/>
    <w:rsid w:val="005621B4"/>
    <w:rsid w:val="00563313"/>
    <w:rsid w:val="0057333F"/>
    <w:rsid w:val="00592D74"/>
    <w:rsid w:val="005A4608"/>
    <w:rsid w:val="005C37C7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36A0"/>
    <w:rsid w:val="006B46FB"/>
    <w:rsid w:val="006C41A6"/>
    <w:rsid w:val="006E21FB"/>
    <w:rsid w:val="006E742D"/>
    <w:rsid w:val="006E79BE"/>
    <w:rsid w:val="00700BA8"/>
    <w:rsid w:val="00710761"/>
    <w:rsid w:val="007119F2"/>
    <w:rsid w:val="00712C7D"/>
    <w:rsid w:val="007244C8"/>
    <w:rsid w:val="00737933"/>
    <w:rsid w:val="00766FA6"/>
    <w:rsid w:val="00792342"/>
    <w:rsid w:val="007977A8"/>
    <w:rsid w:val="007A747B"/>
    <w:rsid w:val="007B512A"/>
    <w:rsid w:val="007C2097"/>
    <w:rsid w:val="007C37EC"/>
    <w:rsid w:val="007D2238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314FD"/>
    <w:rsid w:val="00837774"/>
    <w:rsid w:val="008626E7"/>
    <w:rsid w:val="00870EE7"/>
    <w:rsid w:val="0088377F"/>
    <w:rsid w:val="00885378"/>
    <w:rsid w:val="008863B9"/>
    <w:rsid w:val="00890FBF"/>
    <w:rsid w:val="00894C03"/>
    <w:rsid w:val="00897D56"/>
    <w:rsid w:val="008A45A6"/>
    <w:rsid w:val="008A51EC"/>
    <w:rsid w:val="008C0B9F"/>
    <w:rsid w:val="008C6738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484E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53498"/>
    <w:rsid w:val="00A56915"/>
    <w:rsid w:val="00A606F5"/>
    <w:rsid w:val="00A642B2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4DB6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529B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5A5A"/>
    <w:rsid w:val="00D06D51"/>
    <w:rsid w:val="00D1528B"/>
    <w:rsid w:val="00D24991"/>
    <w:rsid w:val="00D405B8"/>
    <w:rsid w:val="00D4552E"/>
    <w:rsid w:val="00D474B4"/>
    <w:rsid w:val="00D50255"/>
    <w:rsid w:val="00D54213"/>
    <w:rsid w:val="00D56A06"/>
    <w:rsid w:val="00D6258F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A38F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45CC9"/>
    <w:rsid w:val="00E64E0A"/>
    <w:rsid w:val="00E752E2"/>
    <w:rsid w:val="00E77F78"/>
    <w:rsid w:val="00E91FDA"/>
    <w:rsid w:val="00EA178D"/>
    <w:rsid w:val="00EA750B"/>
    <w:rsid w:val="00EB09B7"/>
    <w:rsid w:val="00EB1B61"/>
    <w:rsid w:val="00EB63DF"/>
    <w:rsid w:val="00EC6BB9"/>
    <w:rsid w:val="00ED031F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377B3"/>
    <w:rsid w:val="00F67E54"/>
    <w:rsid w:val="00F73836"/>
    <w:rsid w:val="00F8302D"/>
    <w:rsid w:val="00F83DE3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af6"/>
    <w:semiHidden/>
    <w:unhideWhenUsed/>
    <w:qFormat/>
    <w:rsid w:val="0022027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6">
    <w:name w:val="纯文本 字符"/>
    <w:basedOn w:val="a0"/>
    <w:link w:val="af5"/>
    <w:semiHidden/>
    <w:qFormat/>
    <w:rsid w:val="00220278"/>
    <w:rPr>
      <w:rFonts w:ascii="Consolas" w:eastAsia="Times New Roman" w:hAnsi="Consolas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8</cp:revision>
  <cp:lastPrinted>1899-12-31T23:00:00Z</cp:lastPrinted>
  <dcterms:created xsi:type="dcterms:W3CDTF">2025-10-15T07:52:00Z</dcterms:created>
  <dcterms:modified xsi:type="dcterms:W3CDTF">2025-10-16T07:50:00Z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